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69CDDB43"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C2C4F">
        <w:rPr>
          <w:b/>
          <w:noProof/>
          <w:sz w:val="24"/>
        </w:rPr>
        <w:t>05775</w:t>
      </w:r>
    </w:p>
    <w:p w14:paraId="63414023" w14:textId="1BC4F941"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F020F01" w:rsidR="001E41F3" w:rsidRPr="00410371" w:rsidRDefault="0086489D" w:rsidP="009F420A">
            <w:pPr>
              <w:pStyle w:val="CRCoverPage"/>
              <w:spacing w:after="0"/>
              <w:jc w:val="right"/>
              <w:rPr>
                <w:b/>
                <w:noProof/>
                <w:sz w:val="28"/>
              </w:rPr>
            </w:pPr>
            <w:r>
              <w:rPr>
                <w:b/>
                <w:noProof/>
                <w:sz w:val="28"/>
              </w:rPr>
              <w:t>2</w:t>
            </w:r>
            <w:r w:rsidR="002C1AE7">
              <w:rPr>
                <w:b/>
                <w:noProof/>
                <w:sz w:val="28"/>
              </w:rPr>
              <w:t>3</w:t>
            </w:r>
            <w:r>
              <w:rPr>
                <w:b/>
                <w:noProof/>
                <w:sz w:val="28"/>
              </w:rPr>
              <w:t>.50</w:t>
            </w:r>
            <w:r w:rsidR="009F420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8FF75C6" w:rsidR="001E41F3" w:rsidRPr="003E46D8" w:rsidRDefault="003C2C4F" w:rsidP="003C2C4F">
            <w:pPr>
              <w:pStyle w:val="CRCoverPage"/>
              <w:spacing w:after="0"/>
              <w:rPr>
                <w:b/>
                <w:noProof/>
                <w:sz w:val="28"/>
                <w:lang w:eastAsia="ja-JP"/>
              </w:rPr>
            </w:pPr>
            <w:r>
              <w:rPr>
                <w:b/>
                <w:noProof/>
                <w:sz w:val="28"/>
                <w:lang w:eastAsia="ja-JP"/>
              </w:rPr>
              <w:t>3080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26DD78B" w:rsidR="001E41F3" w:rsidRPr="00410371" w:rsidRDefault="00A65FBF" w:rsidP="00E224A6">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w:t>
            </w:r>
            <w:r w:rsidR="00E224A6">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4A7F54DC" w:rsidR="001E41F3" w:rsidRDefault="002E27D5" w:rsidP="00017B10">
            <w:pPr>
              <w:pStyle w:val="CRCoverPage"/>
              <w:spacing w:after="0"/>
              <w:ind w:left="100"/>
              <w:rPr>
                <w:noProof/>
              </w:rPr>
            </w:pPr>
            <w:r>
              <w:rPr>
                <w:lang w:eastAsia="ko-KR"/>
              </w:rPr>
              <w:t>TS23.50</w:t>
            </w:r>
            <w:r w:rsidR="00BA5883">
              <w:rPr>
                <w:lang w:eastAsia="ko-KR"/>
              </w:rPr>
              <w:t>1</w:t>
            </w:r>
            <w:r>
              <w:rPr>
                <w:lang w:eastAsia="ko-KR"/>
              </w:rPr>
              <w:t xml:space="preserve"> </w:t>
            </w:r>
            <w:r w:rsidR="00B13A26">
              <w:rPr>
                <w:lang w:eastAsia="ko-KR"/>
              </w:rPr>
              <w:t xml:space="preserve">Correction to the NSAC </w:t>
            </w:r>
            <w:r w:rsidR="000A54B8">
              <w:rPr>
                <w:lang w:eastAsia="ko-KR"/>
              </w:rPr>
              <w:t>related to the UE</w:t>
            </w:r>
            <w:r w:rsidR="00017B10">
              <w:rPr>
                <w:lang w:eastAsia="ko-KR"/>
              </w:rPr>
              <w:t>s</w:t>
            </w:r>
            <w:r w:rsidR="000A54B8">
              <w:rPr>
                <w:lang w:eastAsia="ko-KR"/>
              </w:rPr>
              <w:t xml:space="preserve"> count in EPC interworking</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ED4E930" w:rsidR="001E41F3" w:rsidRDefault="00944FBC" w:rsidP="00044155">
            <w:pPr>
              <w:pStyle w:val="CRCoverPage"/>
              <w:spacing w:after="0"/>
              <w:ind w:left="100"/>
              <w:rPr>
                <w:noProof/>
              </w:rPr>
            </w:pPr>
            <w:r>
              <w:rPr>
                <w:noProof/>
              </w:rPr>
              <w:t>2021-0</w:t>
            </w:r>
            <w:r w:rsidR="00044155">
              <w:rPr>
                <w:noProof/>
              </w:rPr>
              <w:t>8</w:t>
            </w:r>
            <w:r>
              <w:rPr>
                <w:noProof/>
              </w:rPr>
              <w:t>-</w:t>
            </w:r>
            <w:r w:rsidR="00044155">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A59DE2F" w14:textId="0168E0FA" w:rsidR="005926A6" w:rsidRDefault="009F420A" w:rsidP="005926A6">
            <w:pPr>
              <w:pStyle w:val="CRCoverPage"/>
              <w:spacing w:after="0"/>
              <w:rPr>
                <w:noProof/>
                <w:lang w:eastAsia="ja-JP"/>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proposes to fix </w:t>
            </w:r>
            <w:proofErr w:type="spellStart"/>
            <w:r w:rsidR="00F510BC">
              <w:rPr>
                <w:rFonts w:cs="Arial"/>
                <w:bCs/>
                <w:color w:val="000000" w:themeColor="text1"/>
                <w:kern w:val="24"/>
              </w:rPr>
              <w:t>ammbiguo</w:t>
            </w:r>
            <w:r w:rsidR="006B25B4">
              <w:rPr>
                <w:rFonts w:cs="Arial"/>
                <w:bCs/>
                <w:color w:val="000000" w:themeColor="text1"/>
                <w:kern w:val="24"/>
              </w:rPr>
              <w:t>u</w:t>
            </w:r>
            <w:r w:rsidR="00F510BC">
              <w:rPr>
                <w:rFonts w:cs="Arial"/>
                <w:bCs/>
                <w:color w:val="000000" w:themeColor="text1"/>
                <w:kern w:val="24"/>
              </w:rPr>
              <w:t>s</w:t>
            </w:r>
            <w:proofErr w:type="spellEnd"/>
            <w:r w:rsidR="00F510BC">
              <w:rPr>
                <w:rFonts w:cs="Arial"/>
                <w:bCs/>
                <w:color w:val="000000" w:themeColor="text1"/>
                <w:kern w:val="24"/>
              </w:rPr>
              <w:t xml:space="preserve"> text</w:t>
            </w:r>
          </w:p>
          <w:p w14:paraId="28453B10" w14:textId="68C0703B" w:rsidR="000C2CC5" w:rsidRDefault="006E2067" w:rsidP="00B13A26">
            <w:pPr>
              <w:pStyle w:val="CRCoverPage"/>
              <w:spacing w:after="0"/>
              <w:rPr>
                <w:noProof/>
                <w:lang w:eastAsia="ja-JP"/>
              </w:rPr>
            </w:pPr>
            <w:r>
              <w:rPr>
                <w:noProof/>
                <w:lang w:eastAsia="ja-JP"/>
              </w:rPr>
              <w:t xml:space="preserve">The current text bellow </w:t>
            </w:r>
            <w:r w:rsidR="000C2CC5">
              <w:rPr>
                <w:noProof/>
                <w:lang w:eastAsia="ja-JP"/>
              </w:rPr>
              <w:t>does not make it clear that the PDU Sessions increase does not depend on the number of UEs increase i.e. PDU Sessuions count is increased regardless the UE identity was found in the UE IDs listt</w:t>
            </w:r>
            <w:r w:rsidR="008970FF">
              <w:rPr>
                <w:noProof/>
                <w:lang w:eastAsia="ja-JP"/>
              </w:rPr>
              <w:t>or not:</w:t>
            </w:r>
          </w:p>
          <w:p w14:paraId="10ED50C3" w14:textId="2E93C239" w:rsidR="006E2067" w:rsidRPr="006E2067" w:rsidRDefault="006E2067" w:rsidP="006E2067">
            <w:pPr>
              <w:pStyle w:val="CRCoverPage"/>
              <w:spacing w:after="0"/>
              <w:ind w:left="284"/>
              <w:rPr>
                <w:rFonts w:ascii="Times New Roman" w:hAnsi="Times New Roman"/>
                <w:noProof/>
                <w:lang w:eastAsia="ja-JP"/>
              </w:rPr>
            </w:pPr>
            <w:proofErr w:type="gramStart"/>
            <w:r w:rsidRPr="00A1333D">
              <w:rPr>
                <w:rFonts w:ascii="Times New Roman" w:hAnsi="Times New Roman"/>
              </w:rPr>
              <w:t>then</w:t>
            </w:r>
            <w:proofErr w:type="gramEnd"/>
            <w:r w:rsidRPr="00A1333D">
              <w:rPr>
                <w:rFonts w:ascii="Times New Roman" w:hAnsi="Times New Roman"/>
              </w:rPr>
              <w:t xml:space="preserve"> the NSACF responds to the SMF+PGW-C with the information that the network slice is available. The </w:t>
            </w:r>
            <w:r w:rsidRPr="004816A7">
              <w:rPr>
                <w:rFonts w:ascii="Times New Roman" w:hAnsi="Times New Roman"/>
                <w:highlight w:val="yellow"/>
              </w:rPr>
              <w:t>NSACF includes the UE identity</w:t>
            </w:r>
            <w:r w:rsidRPr="00A1333D">
              <w:rPr>
                <w:rFonts w:ascii="Times New Roman" w:hAnsi="Times New Roman"/>
              </w:rPr>
              <w:t xml:space="preserve"> in the list of UE IDs if not already on the list </w:t>
            </w:r>
            <w:r w:rsidRPr="004816A7">
              <w:rPr>
                <w:rFonts w:ascii="Times New Roman" w:hAnsi="Times New Roman"/>
                <w:highlight w:val="yellow"/>
              </w:rPr>
              <w:t>and increases</w:t>
            </w:r>
            <w:r w:rsidRPr="00A1333D">
              <w:rPr>
                <w:rFonts w:ascii="Times New Roman" w:hAnsi="Times New Roman"/>
              </w:rPr>
              <w:t xml:space="preserve"> the current number of UE registration (if Network Slice Admission Control for maximum number of UEs is applicable) </w:t>
            </w:r>
            <w:r w:rsidRPr="004816A7">
              <w:rPr>
                <w:rFonts w:ascii="Times New Roman" w:hAnsi="Times New Roman"/>
                <w:highlight w:val="yellow"/>
              </w:rPr>
              <w:t>and increases</w:t>
            </w:r>
            <w:r w:rsidRPr="00A1333D">
              <w:rPr>
                <w:rFonts w:ascii="Times New Roman" w:hAnsi="Times New Roman"/>
              </w:rPr>
              <w:t xml:space="preserve"> the current number of PDU sessions (if Network Slice Admission Control for maximum number of sessions is applicable).</w:t>
            </w:r>
          </w:p>
          <w:p w14:paraId="0841AA22" w14:textId="69BB1835" w:rsidR="003E0859" w:rsidRPr="004168E9" w:rsidRDefault="003E0859" w:rsidP="00B13A26">
            <w:pPr>
              <w:pStyle w:val="CRCoverPage"/>
              <w:spacing w:after="0"/>
              <w:rPr>
                <w:noProof/>
                <w:lang w:eastAsia="ja-JP"/>
              </w:rPr>
            </w:pPr>
          </w:p>
        </w:tc>
      </w:tr>
      <w:tr w:rsidR="001E41F3" w14:paraId="75EDDE4E" w14:textId="77777777" w:rsidTr="003438D9">
        <w:tc>
          <w:tcPr>
            <w:tcW w:w="2694" w:type="dxa"/>
            <w:gridSpan w:val="2"/>
            <w:tcBorders>
              <w:left w:val="single" w:sz="4" w:space="0" w:color="auto"/>
            </w:tcBorders>
          </w:tcPr>
          <w:p w14:paraId="60B3513D" w14:textId="02F7B001"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B673228" w14:textId="77777777" w:rsidR="006E2067" w:rsidRDefault="009B043E" w:rsidP="006E2067">
            <w:pPr>
              <w:pStyle w:val="B1"/>
              <w:ind w:left="0" w:firstLine="0"/>
              <w:rPr>
                <w:rFonts w:ascii="Arial" w:hAnsi="Arial" w:cs="Arial"/>
                <w:noProof/>
                <w:lang w:eastAsia="ja-JP"/>
              </w:rPr>
            </w:pPr>
            <w:r w:rsidRPr="00370864">
              <w:rPr>
                <w:rFonts w:ascii="Arial" w:hAnsi="Arial" w:cs="Arial"/>
                <w:noProof/>
                <w:lang w:eastAsia="ja-JP"/>
              </w:rPr>
              <w:t xml:space="preserve">It is suggested </w:t>
            </w:r>
            <w:r w:rsidR="006E2067">
              <w:rPr>
                <w:rFonts w:ascii="Arial" w:hAnsi="Arial" w:cs="Arial"/>
                <w:noProof/>
                <w:lang w:eastAsia="ja-JP"/>
              </w:rPr>
              <w:t>to re-word the above text as bellow:</w:t>
            </w:r>
          </w:p>
          <w:p w14:paraId="725BCF77" w14:textId="521C1FA9" w:rsidR="00886E9E" w:rsidRDefault="006E2067" w:rsidP="006E2067">
            <w:pPr>
              <w:pStyle w:val="B1"/>
              <w:ind w:left="284" w:firstLine="0"/>
              <w:rPr>
                <w:noProof/>
                <w:lang w:eastAsia="ja-JP"/>
              </w:rPr>
            </w:pPr>
            <w:proofErr w:type="gramStart"/>
            <w:r>
              <w:t>then</w:t>
            </w:r>
            <w:proofErr w:type="gramEnd"/>
            <w:r>
              <w:t xml:space="preserve"> the NSACF responds to the SMF+PGW-C with the information that the network slice is available. The NSACF increases the current number of PDU sessions (if Network Slice Admission Control for maximum number of sessions is applicable). If the UE identity was not in the list of UE IDs, the NFACF includes the UE identity in the list of UE IDs and increases the current number of the UE registrations </w:t>
            </w:r>
            <w:r w:rsidR="000C2CC5">
              <w:t xml:space="preserve">as well </w:t>
            </w:r>
            <w:r>
              <w:t>(if Network Slice Admission Control for maximum number of UEs is applicable).</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9D48CB2" w:rsidR="001E41F3" w:rsidRDefault="006E2067" w:rsidP="006E2067">
            <w:pPr>
              <w:pStyle w:val="CRCoverPage"/>
              <w:spacing w:after="0"/>
              <w:rPr>
                <w:noProof/>
                <w:lang w:eastAsia="ja-JP"/>
              </w:rPr>
            </w:pPr>
            <w:r>
              <w:rPr>
                <w:noProof/>
                <w:lang w:eastAsia="ja-JP"/>
              </w:rPr>
              <w:t>Ambiguo</w:t>
            </w:r>
            <w:r w:rsidR="00EA4A8B">
              <w:rPr>
                <w:noProof/>
                <w:lang w:eastAsia="ja-JP"/>
              </w:rPr>
              <w:t>u</w:t>
            </w:r>
            <w:r>
              <w:rPr>
                <w:noProof/>
                <w:lang w:eastAsia="ja-JP"/>
              </w:rPr>
              <w:t>s text open for different interpretations.</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4327C05" w:rsidR="001E41F3" w:rsidRDefault="00FE1C7D" w:rsidP="00FE1C7D">
            <w:pPr>
              <w:pStyle w:val="CRCoverPage"/>
              <w:spacing w:after="0"/>
              <w:ind w:left="100"/>
            </w:pPr>
            <w:r>
              <w:t>5.15.11.14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A35F2D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6FAF829" w:rsidR="001E41F3" w:rsidRDefault="00B3170F">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73B1619F" w:rsidR="001E41F3" w:rsidRDefault="00145D43" w:rsidP="00B3170F">
            <w:pPr>
              <w:pStyle w:val="CRCoverPage"/>
              <w:spacing w:after="0"/>
              <w:ind w:left="99"/>
              <w:rPr>
                <w:noProof/>
              </w:rPr>
            </w:pPr>
            <w:r>
              <w:rPr>
                <w:noProof/>
              </w:rPr>
              <w:t xml:space="preserve">TS/TR </w:t>
            </w:r>
            <w:r w:rsidR="00B3170F">
              <w:rPr>
                <w:noProof/>
              </w:rPr>
              <w:t xml:space="preserve">... CR ...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270319E" w14:textId="77777777" w:rsidR="00BC4CD4" w:rsidRDefault="00BC4CD4" w:rsidP="00BC4CD4">
      <w:pPr>
        <w:pStyle w:val="Heading3"/>
      </w:pPr>
      <w:r>
        <w:t>5.15.11.14</w:t>
      </w:r>
      <w:r>
        <w:tab/>
        <w:t>Support of Network Slice Admission Control and Interworking with EPC</w:t>
      </w:r>
    </w:p>
    <w:p w14:paraId="652C4DCB" w14:textId="77777777" w:rsidR="00BC4CD4" w:rsidRDefault="00BC4CD4" w:rsidP="00BC4CD4">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6FB144F4" w14:textId="77777777" w:rsidR="00BC4CD4" w:rsidRDefault="00BC4CD4" w:rsidP="00BC4CD4">
      <w:r>
        <w:t>The NSACF performs the following for checking network slice availability prior to returning a response to the SMF+PGW-C:</w:t>
      </w:r>
    </w:p>
    <w:p w14:paraId="7EAF272B" w14:textId="77777777" w:rsidR="00BC4CD4" w:rsidRDefault="00BC4CD4" w:rsidP="00BC4CD4">
      <w:pPr>
        <w:pStyle w:val="B1"/>
      </w:pPr>
      <w:r>
        <w:tab/>
        <w:t>If:</w:t>
      </w:r>
    </w:p>
    <w:p w14:paraId="207E976E" w14:textId="77777777" w:rsidR="00BC4CD4" w:rsidRDefault="00BC4CD4" w:rsidP="00BC4CD4">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38425B6" w14:textId="77777777" w:rsidR="00BC4CD4" w:rsidRDefault="00BC4CD4" w:rsidP="00BC4CD4">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6FA78D48" w14:textId="2EA24EA2" w:rsidR="00BC4CD4" w:rsidRDefault="00BC4CD4" w:rsidP="00BC4CD4">
      <w:pPr>
        <w:pStyle w:val="B1"/>
      </w:pPr>
      <w:r>
        <w:tab/>
      </w:r>
      <w:proofErr w:type="gramStart"/>
      <w:r>
        <w:t>then</w:t>
      </w:r>
      <w:proofErr w:type="gramEnd"/>
      <w:r>
        <w:t xml:space="preserve"> the NSACF responds to the SMF+PGW-C with the information that the network slice is available. The NSACF </w:t>
      </w:r>
      <w:del w:id="3" w:author="Iskren - v01" w:date="2021-08-09T15:48:00Z">
        <w:r w:rsidDel="00DB0619">
          <w:delText xml:space="preserve">includes the UE identity in the list of UE IDs if not already on the list and increases the current number of UE registration (if Network Slice Admission Control for maximum number of UEs is applicable) and </w:delText>
        </w:r>
      </w:del>
      <w:r>
        <w:t>increases the current number of PDU sessions (if Network Slice Admission Control for maximum number of sessions is applicable).</w:t>
      </w:r>
      <w:ins w:id="4" w:author="Iskren - v01" w:date="2021-08-09T15:45:00Z">
        <w:r w:rsidR="00DB0619">
          <w:t xml:space="preserve"> </w:t>
        </w:r>
      </w:ins>
      <w:ins w:id="5" w:author="Iskren - v01" w:date="2021-08-09T15:50:00Z">
        <w:r w:rsidR="003318B7">
          <w:t xml:space="preserve">If the </w:t>
        </w:r>
      </w:ins>
      <w:ins w:id="6" w:author="Iskren - v01" w:date="2021-08-09T15:51:00Z">
        <w:r w:rsidR="003318B7">
          <w:t>U</w:t>
        </w:r>
      </w:ins>
      <w:ins w:id="7" w:author="Iskren - v01" w:date="2021-08-09T15:49:00Z">
        <w:r w:rsidR="003318B7">
          <w:t>E identity</w:t>
        </w:r>
        <w:r w:rsidR="00DB0619">
          <w:t xml:space="preserve"> was not in the list of UE IDs, the </w:t>
        </w:r>
      </w:ins>
      <w:ins w:id="8" w:author="Iskren - v01" w:date="2021-08-09T15:46:00Z">
        <w:r w:rsidR="00DB0619">
          <w:t>N</w:t>
        </w:r>
      </w:ins>
      <w:ins w:id="9" w:author="Iskren - v01" w:date="2021-08-10T18:05:00Z">
        <w:r w:rsidR="007A2CEF">
          <w:t>SA</w:t>
        </w:r>
      </w:ins>
      <w:bookmarkStart w:id="10" w:name="_GoBack"/>
      <w:bookmarkEnd w:id="10"/>
      <w:ins w:id="11" w:author="Iskren - v01" w:date="2021-08-09T15:46:00Z">
        <w:r w:rsidR="00DB0619">
          <w:t xml:space="preserve">CF </w:t>
        </w:r>
      </w:ins>
      <w:ins w:id="12" w:author="Iskren - v01" w:date="2021-08-09T15:47:00Z">
        <w:r w:rsidR="00DB0619">
          <w:t xml:space="preserve">includes the UE identity in the list of UE IDs and increases the current number of </w:t>
        </w:r>
      </w:ins>
      <w:ins w:id="13" w:author="Iskren - v01" w:date="2021-08-09T15:50:00Z">
        <w:r w:rsidR="00DB0619">
          <w:t xml:space="preserve">the </w:t>
        </w:r>
      </w:ins>
      <w:ins w:id="14" w:author="Iskren - v01" w:date="2021-08-09T15:47:00Z">
        <w:r w:rsidR="00DB0619">
          <w:t>UE registration</w:t>
        </w:r>
      </w:ins>
      <w:ins w:id="15" w:author="Iskren - v01" w:date="2021-08-09T15:50:00Z">
        <w:r w:rsidR="00DB0619">
          <w:t>s</w:t>
        </w:r>
      </w:ins>
      <w:ins w:id="16" w:author="Iskren - v01" w:date="2021-08-09T15:47:00Z">
        <w:r w:rsidR="00DB0619">
          <w:t xml:space="preserve"> </w:t>
        </w:r>
      </w:ins>
      <w:ins w:id="17" w:author="Iskren - v01" w:date="2021-08-09T16:18:00Z">
        <w:r w:rsidR="00B530D9">
          <w:t xml:space="preserve">as well </w:t>
        </w:r>
      </w:ins>
      <w:ins w:id="18" w:author="Iskren - v01" w:date="2021-08-09T15:47:00Z">
        <w:r w:rsidR="00DB0619">
          <w:t>(if Network Slice Admission Control for maximum number of UEs is applicable)</w:t>
        </w:r>
      </w:ins>
      <w:ins w:id="19" w:author="Iskren - v01" w:date="2021-08-09T15:51:00Z">
        <w:r w:rsidR="003318B7">
          <w:t>.</w:t>
        </w:r>
      </w:ins>
    </w:p>
    <w:p w14:paraId="09E3FF04" w14:textId="77777777" w:rsidR="00BC4CD4" w:rsidRDefault="00BC4CD4" w:rsidP="00BC4CD4">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ABAF9AC" w14:textId="77777777" w:rsidR="00BC4CD4" w:rsidRDefault="00BC4CD4" w:rsidP="00BC4CD4">
      <w:r>
        <w:t>When the UE with ongoing PDN connection(s) moves from EPC to 5GC, or from 5GC to EPC, the session continuity is guaranteed as the admission was granted at the time of PDN connection establishment, i.e. the number of PDU session is not counted again in 5GC.</w:t>
      </w:r>
    </w:p>
    <w:p w14:paraId="4208FE52" w14:textId="77777777" w:rsidR="00BC4CD4" w:rsidRDefault="00BC4CD4" w:rsidP="00BC4CD4">
      <w:pPr>
        <w:pStyle w:val="EditorsNote"/>
      </w:pPr>
      <w:r>
        <w:t>Editor's note:</w:t>
      </w:r>
      <w:r>
        <w:tab/>
        <w:t>NSAC mechanism during the mobility between EPC and 5GC can be revisited to make it align with 5GC mechanism, i.e. mobility between AMFs.</w:t>
      </w:r>
    </w:p>
    <w:p w14:paraId="6E116A86" w14:textId="77777777" w:rsidR="00BC4CD4" w:rsidRDefault="00BC4CD4" w:rsidP="00BC4CD4">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2D30959C" w14:textId="77777777" w:rsidR="00BC4CD4" w:rsidRDefault="00BC4CD4" w:rsidP="00BC4CD4">
      <w:pPr>
        <w:pStyle w:val="EditorsNote"/>
      </w:pPr>
      <w:r>
        <w:lastRenderedPageBreak/>
        <w:t>Editor's note:</w:t>
      </w:r>
      <w:r>
        <w:tab/>
        <w:t>It is FFS whether one NSACF is in charge of registration and session admission control, or there are respective NSCAFs for registration and session admission control, depending on the deployment scenarios.</w:t>
      </w:r>
    </w:p>
    <w:p w14:paraId="3BE8501F" w14:textId="77777777" w:rsidR="00BC4CD4" w:rsidRDefault="00BC4CD4" w:rsidP="00BC4CD4">
      <w:pPr>
        <w:pStyle w:val="NO"/>
      </w:pPr>
      <w:r>
        <w:t>NOTE:</w:t>
      </w:r>
      <w:r>
        <w:tab/>
        <w:t>Network Slice Admission Control in EPC is not performed for the attachment without PDN connectivity.</w:t>
      </w:r>
    </w:p>
    <w:p w14:paraId="40345BD7" w14:textId="5656D07C" w:rsidR="00FE1C7D" w:rsidRPr="00FE1C7D" w:rsidRDefault="00BC4CD4" w:rsidP="00BC4CD4">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6830F146" w14:textId="517171C4" w:rsidR="009F420A" w:rsidRPr="00BC4CD4" w:rsidRDefault="00BC4CD4" w:rsidP="00BC4CD4">
      <w:pPr>
        <w:pStyle w:val="EditorsNote"/>
      </w:pPr>
      <w:r>
        <w:t>Editor's note:</w:t>
      </w:r>
      <w:r>
        <w:tab/>
        <w:t>It is FFS whether and how to support session continuity if either the current number of UE registration or the current number of PDU sessions reaches the maximum number when the UE moves from EPC to 5GC.</w:t>
      </w:r>
    </w:p>
    <w:p w14:paraId="61222E2C" w14:textId="5B921CF7"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9F420A">
        <w:rPr>
          <w:rFonts w:ascii="Arial" w:hAnsi="Arial" w:cs="Arial"/>
          <w:b/>
          <w:noProof/>
          <w:color w:val="C5003D"/>
          <w:sz w:val="28"/>
          <w:szCs w:val="28"/>
          <w:lang w:val="en-US" w:eastAsia="ko-KR"/>
        </w:rPr>
        <w:t>1</w:t>
      </w:r>
      <w:r w:rsidR="009F420A" w:rsidRPr="009F420A">
        <w:rPr>
          <w:rFonts w:ascii="Arial" w:hAnsi="Arial" w:cs="Arial"/>
          <w:b/>
          <w:noProof/>
          <w:color w:val="C5003D"/>
          <w:sz w:val="28"/>
          <w:szCs w:val="28"/>
          <w:vertAlign w:val="superscript"/>
          <w:lang w:val="en-US" w:eastAsia="ko-KR"/>
        </w:rPr>
        <w:t>st</w:t>
      </w:r>
      <w:r w:rsidR="009F420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2"/>
    </w:p>
    <w:sectPr w:rsidR="00A95B6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2A601" w14:textId="77777777" w:rsidR="00F9134E" w:rsidRDefault="00F9134E">
      <w:r>
        <w:separator/>
      </w:r>
    </w:p>
  </w:endnote>
  <w:endnote w:type="continuationSeparator" w:id="0">
    <w:p w14:paraId="39C7237D" w14:textId="77777777" w:rsidR="00F9134E" w:rsidRDefault="00F91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DE4B8" w14:textId="77777777" w:rsidR="00F9134E" w:rsidRDefault="00F9134E">
      <w:r>
        <w:separator/>
      </w:r>
    </w:p>
  </w:footnote>
  <w:footnote w:type="continuationSeparator" w:id="0">
    <w:p w14:paraId="74ABEBE4" w14:textId="77777777" w:rsidR="00F9134E" w:rsidRDefault="00F91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1">
    <w15:presenceInfo w15:providerId="None" w15:userId="Iskren -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23C7"/>
    <w:rsid w:val="00013C3C"/>
    <w:rsid w:val="00017B10"/>
    <w:rsid w:val="000217E2"/>
    <w:rsid w:val="00021D4D"/>
    <w:rsid w:val="00021D82"/>
    <w:rsid w:val="00022E4A"/>
    <w:rsid w:val="00022FA4"/>
    <w:rsid w:val="0002327D"/>
    <w:rsid w:val="000247A9"/>
    <w:rsid w:val="00026F03"/>
    <w:rsid w:val="00031133"/>
    <w:rsid w:val="00034A26"/>
    <w:rsid w:val="00034C0C"/>
    <w:rsid w:val="000363E1"/>
    <w:rsid w:val="00041068"/>
    <w:rsid w:val="00043F65"/>
    <w:rsid w:val="00044155"/>
    <w:rsid w:val="000460C3"/>
    <w:rsid w:val="000505CC"/>
    <w:rsid w:val="00052447"/>
    <w:rsid w:val="00056FF0"/>
    <w:rsid w:val="00066DCF"/>
    <w:rsid w:val="00074B23"/>
    <w:rsid w:val="000819BE"/>
    <w:rsid w:val="00087493"/>
    <w:rsid w:val="00090E9C"/>
    <w:rsid w:val="000959D0"/>
    <w:rsid w:val="00095C25"/>
    <w:rsid w:val="000A03E8"/>
    <w:rsid w:val="000A0C57"/>
    <w:rsid w:val="000A1302"/>
    <w:rsid w:val="000A1F6F"/>
    <w:rsid w:val="000A41A5"/>
    <w:rsid w:val="000A54B8"/>
    <w:rsid w:val="000A6394"/>
    <w:rsid w:val="000B0B2C"/>
    <w:rsid w:val="000B349B"/>
    <w:rsid w:val="000B36A4"/>
    <w:rsid w:val="000B3A1E"/>
    <w:rsid w:val="000B7EC0"/>
    <w:rsid w:val="000B7FED"/>
    <w:rsid w:val="000C038A"/>
    <w:rsid w:val="000C2CC5"/>
    <w:rsid w:val="000C3F4D"/>
    <w:rsid w:val="000C6598"/>
    <w:rsid w:val="000D11AC"/>
    <w:rsid w:val="000D11B4"/>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62D"/>
    <w:rsid w:val="001E41F3"/>
    <w:rsid w:val="001E5394"/>
    <w:rsid w:val="001E6F01"/>
    <w:rsid w:val="001F08B7"/>
    <w:rsid w:val="001F23D5"/>
    <w:rsid w:val="001F542D"/>
    <w:rsid w:val="001F6DD4"/>
    <w:rsid w:val="00200497"/>
    <w:rsid w:val="00200F7F"/>
    <w:rsid w:val="00213C6B"/>
    <w:rsid w:val="00214A66"/>
    <w:rsid w:val="00215679"/>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55AC"/>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18B7"/>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C4F"/>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47A1"/>
    <w:rsid w:val="0042748E"/>
    <w:rsid w:val="00430860"/>
    <w:rsid w:val="00430D04"/>
    <w:rsid w:val="004327EB"/>
    <w:rsid w:val="0043518D"/>
    <w:rsid w:val="004355C9"/>
    <w:rsid w:val="00440EEC"/>
    <w:rsid w:val="00441FD1"/>
    <w:rsid w:val="00442E5F"/>
    <w:rsid w:val="00451398"/>
    <w:rsid w:val="00453A4D"/>
    <w:rsid w:val="00467AFE"/>
    <w:rsid w:val="00467F1F"/>
    <w:rsid w:val="0047058F"/>
    <w:rsid w:val="00472340"/>
    <w:rsid w:val="0047239C"/>
    <w:rsid w:val="00473D2D"/>
    <w:rsid w:val="00476EC9"/>
    <w:rsid w:val="004777C4"/>
    <w:rsid w:val="00480EBD"/>
    <w:rsid w:val="004816A7"/>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6A6"/>
    <w:rsid w:val="00592ADD"/>
    <w:rsid w:val="00592D74"/>
    <w:rsid w:val="00593A1B"/>
    <w:rsid w:val="00596DC8"/>
    <w:rsid w:val="005A0580"/>
    <w:rsid w:val="005A26F0"/>
    <w:rsid w:val="005A3AF5"/>
    <w:rsid w:val="005A5F15"/>
    <w:rsid w:val="005A7218"/>
    <w:rsid w:val="005B4E8C"/>
    <w:rsid w:val="005B6382"/>
    <w:rsid w:val="005C3E6A"/>
    <w:rsid w:val="005C3E97"/>
    <w:rsid w:val="005C5F89"/>
    <w:rsid w:val="005C6288"/>
    <w:rsid w:val="005D0D1C"/>
    <w:rsid w:val="005D0F62"/>
    <w:rsid w:val="005D79E7"/>
    <w:rsid w:val="005E2C44"/>
    <w:rsid w:val="005E3DBD"/>
    <w:rsid w:val="005E3FBD"/>
    <w:rsid w:val="005E4FA3"/>
    <w:rsid w:val="005E5CB8"/>
    <w:rsid w:val="005F2481"/>
    <w:rsid w:val="005F254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315F"/>
    <w:rsid w:val="00674093"/>
    <w:rsid w:val="006746EE"/>
    <w:rsid w:val="00681370"/>
    <w:rsid w:val="006845E1"/>
    <w:rsid w:val="00693728"/>
    <w:rsid w:val="00695808"/>
    <w:rsid w:val="006A0CD6"/>
    <w:rsid w:val="006A3007"/>
    <w:rsid w:val="006A3F80"/>
    <w:rsid w:val="006B25B4"/>
    <w:rsid w:val="006B2632"/>
    <w:rsid w:val="006B46FB"/>
    <w:rsid w:val="006B6132"/>
    <w:rsid w:val="006B6CC7"/>
    <w:rsid w:val="006B6EE4"/>
    <w:rsid w:val="006B703C"/>
    <w:rsid w:val="006B7412"/>
    <w:rsid w:val="006B7C2B"/>
    <w:rsid w:val="006C30B0"/>
    <w:rsid w:val="006D04BE"/>
    <w:rsid w:val="006D1505"/>
    <w:rsid w:val="006D5F78"/>
    <w:rsid w:val="006D7A0F"/>
    <w:rsid w:val="006E2067"/>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2CEF"/>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428"/>
    <w:rsid w:val="00896CF1"/>
    <w:rsid w:val="008970FF"/>
    <w:rsid w:val="008A1069"/>
    <w:rsid w:val="008A45A6"/>
    <w:rsid w:val="008A533A"/>
    <w:rsid w:val="008B0C97"/>
    <w:rsid w:val="008B4BEF"/>
    <w:rsid w:val="008B4F14"/>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16BB"/>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3BDC"/>
    <w:rsid w:val="0096565B"/>
    <w:rsid w:val="009665D0"/>
    <w:rsid w:val="00967B3E"/>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4097"/>
    <w:rsid w:val="009D2F47"/>
    <w:rsid w:val="009D6755"/>
    <w:rsid w:val="009D6859"/>
    <w:rsid w:val="009E0CC0"/>
    <w:rsid w:val="009E19D9"/>
    <w:rsid w:val="009E3297"/>
    <w:rsid w:val="009E6AFB"/>
    <w:rsid w:val="009F2F5F"/>
    <w:rsid w:val="009F383E"/>
    <w:rsid w:val="009F3E35"/>
    <w:rsid w:val="009F420A"/>
    <w:rsid w:val="009F734F"/>
    <w:rsid w:val="00A02C4E"/>
    <w:rsid w:val="00A04671"/>
    <w:rsid w:val="00A047FC"/>
    <w:rsid w:val="00A1038C"/>
    <w:rsid w:val="00A12D2D"/>
    <w:rsid w:val="00A1333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474A"/>
    <w:rsid w:val="00B258BB"/>
    <w:rsid w:val="00B2709E"/>
    <w:rsid w:val="00B3170F"/>
    <w:rsid w:val="00B33E46"/>
    <w:rsid w:val="00B40EF8"/>
    <w:rsid w:val="00B43019"/>
    <w:rsid w:val="00B441AF"/>
    <w:rsid w:val="00B4701D"/>
    <w:rsid w:val="00B50506"/>
    <w:rsid w:val="00B52A96"/>
    <w:rsid w:val="00B530D9"/>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883"/>
    <w:rsid w:val="00BA5B4B"/>
    <w:rsid w:val="00BA6D50"/>
    <w:rsid w:val="00BA7E5B"/>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DFF"/>
    <w:rsid w:val="00BF2F32"/>
    <w:rsid w:val="00BF5FAA"/>
    <w:rsid w:val="00C014C6"/>
    <w:rsid w:val="00C04D0D"/>
    <w:rsid w:val="00C053DF"/>
    <w:rsid w:val="00C117F1"/>
    <w:rsid w:val="00C228F9"/>
    <w:rsid w:val="00C2774B"/>
    <w:rsid w:val="00C40616"/>
    <w:rsid w:val="00C417BC"/>
    <w:rsid w:val="00C41BF9"/>
    <w:rsid w:val="00C42063"/>
    <w:rsid w:val="00C4288D"/>
    <w:rsid w:val="00C43227"/>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E5882"/>
    <w:rsid w:val="00CF188A"/>
    <w:rsid w:val="00CF7A35"/>
    <w:rsid w:val="00D01A88"/>
    <w:rsid w:val="00D02666"/>
    <w:rsid w:val="00D03F9A"/>
    <w:rsid w:val="00D06D51"/>
    <w:rsid w:val="00D0749F"/>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6488"/>
    <w:rsid w:val="00D60F29"/>
    <w:rsid w:val="00D61598"/>
    <w:rsid w:val="00D641E9"/>
    <w:rsid w:val="00D64CDA"/>
    <w:rsid w:val="00D66520"/>
    <w:rsid w:val="00D710CD"/>
    <w:rsid w:val="00D716CC"/>
    <w:rsid w:val="00D750EF"/>
    <w:rsid w:val="00D80AF1"/>
    <w:rsid w:val="00D82B74"/>
    <w:rsid w:val="00D82F47"/>
    <w:rsid w:val="00D83BF7"/>
    <w:rsid w:val="00D92F31"/>
    <w:rsid w:val="00D944D3"/>
    <w:rsid w:val="00DA0C81"/>
    <w:rsid w:val="00DA6140"/>
    <w:rsid w:val="00DB0619"/>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24A6"/>
    <w:rsid w:val="00E23CF1"/>
    <w:rsid w:val="00E248BA"/>
    <w:rsid w:val="00E30DDE"/>
    <w:rsid w:val="00E31BCF"/>
    <w:rsid w:val="00E3321E"/>
    <w:rsid w:val="00E34898"/>
    <w:rsid w:val="00E404D4"/>
    <w:rsid w:val="00E46BE2"/>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4313"/>
    <w:rsid w:val="00EA4A8B"/>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10BC"/>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134E"/>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1C7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0230B-EBB3-4433-9842-CAF883BCE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1292</Words>
  <Characters>7368</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v01</cp:lastModifiedBy>
  <cp:revision>4</cp:revision>
  <cp:lastPrinted>1900-12-31T15:00:00Z</cp:lastPrinted>
  <dcterms:created xsi:type="dcterms:W3CDTF">2021-08-09T17:08:00Z</dcterms:created>
  <dcterms:modified xsi:type="dcterms:W3CDTF">2021-08-10T17:06:00Z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